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E7D7E">
        <w:rPr>
          <w:rFonts w:ascii="GHEA Grapalat" w:hAnsi="GHEA Grapalat"/>
          <w:i w:val="0"/>
          <w:lang w:val="en-US"/>
        </w:rPr>
        <w:t>4</w:t>
      </w:r>
      <w:r w:rsidRPr="00841E98">
        <w:rPr>
          <w:rFonts w:ascii="GHEA Grapalat" w:hAnsi="GHEA Grapalat"/>
          <w:i w:val="0"/>
        </w:rPr>
        <w:t xml:space="preserve">-го </w:t>
      </w:r>
      <w:r w:rsidR="008E7D7E">
        <w:rPr>
          <w:rFonts w:ascii="GHEA Grapalat" w:hAnsi="GHEA Grapalat"/>
          <w:i w:val="0"/>
          <w:lang w:val="en-US"/>
        </w:rPr>
        <w:t>августа</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8E7D7E">
        <w:rPr>
          <w:rFonts w:ascii="GHEA Grapalat" w:hAnsi="GHEA Grapalat"/>
          <w:i w:val="0"/>
          <w:lang w:val="en-US"/>
        </w:rPr>
        <w:t>HHQK-GHTsDzB-25/47</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746F95">
        <w:rPr>
          <w:rFonts w:ascii="GHEA Grapalat" w:hAnsi="GHEA Grapalat"/>
          <w:i w:val="0"/>
        </w:rPr>
        <w:t>реконструкции</w:t>
      </w:r>
      <w:r w:rsidR="00746F95" w:rsidRPr="00746F95">
        <w:rPr>
          <w:rFonts w:ascii="GHEA Grapalat" w:hAnsi="GHEA Grapalat"/>
          <w:i w:val="0"/>
        </w:rPr>
        <w:t xml:space="preserve"> спортзала в РА</w:t>
      </w:r>
      <w:r w:rsidR="00746F95">
        <w:rPr>
          <w:rFonts w:ascii="GHEA Grapalat" w:hAnsi="GHEA Grapalat"/>
          <w:i w:val="0"/>
          <w:lang w:val="en-US"/>
        </w:rPr>
        <w:t>,</w:t>
      </w:r>
      <w:r w:rsidR="00746F95" w:rsidRPr="00746F95">
        <w:rPr>
          <w:rFonts w:ascii="GHEA Grapalat" w:hAnsi="GHEA Grapalat"/>
          <w:i w:val="0"/>
        </w:rPr>
        <w:t xml:space="preserve"> Сюникская область</w:t>
      </w:r>
      <w:r w:rsidR="00746F95">
        <w:rPr>
          <w:rFonts w:ascii="GHEA Grapalat" w:hAnsi="GHEA Grapalat"/>
          <w:i w:val="0"/>
          <w:lang w:val="en-US"/>
        </w:rPr>
        <w:t>,</w:t>
      </w:r>
      <w:r w:rsidR="00746F95" w:rsidRPr="00746F95">
        <w:rPr>
          <w:rFonts w:ascii="GHEA Grapalat" w:hAnsi="GHEA Grapalat"/>
          <w:i w:val="0"/>
        </w:rPr>
        <w:t xml:space="preserve"> город Горис</w:t>
      </w:r>
      <w:r w:rsidR="00746F95">
        <w:rPr>
          <w:rFonts w:ascii="GHEA Grapalat" w:hAnsi="GHEA Grapalat"/>
          <w:i w:val="0"/>
          <w:lang w:val="en-US"/>
        </w:rPr>
        <w:t>,</w:t>
      </w:r>
      <w:r w:rsidR="00746F95" w:rsidRPr="00746F95">
        <w:rPr>
          <w:rFonts w:ascii="GHEA Grapalat" w:hAnsi="GHEA Grapalat"/>
          <w:i w:val="0"/>
        </w:rPr>
        <w:t xml:space="preserve"> средняя школа N 1 имени </w:t>
      </w:r>
      <w:r w:rsidR="00746F95">
        <w:rPr>
          <w:rFonts w:ascii="GHEA Grapalat" w:hAnsi="GHEA Grapalat"/>
          <w:i w:val="0"/>
          <w:lang w:val="en-US"/>
        </w:rPr>
        <w:t xml:space="preserve">         </w:t>
      </w:r>
      <w:r w:rsidR="00746F95" w:rsidRPr="00746F95">
        <w:rPr>
          <w:rFonts w:ascii="GHEA Grapalat" w:hAnsi="GHEA Grapalat"/>
          <w:i w:val="0"/>
        </w:rPr>
        <w:t>А. Бакунца</w:t>
      </w:r>
      <w:r w:rsidR="00746F95"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25B33">
        <w:rPr>
          <w:rFonts w:ascii="GHEA Grapalat" w:hAnsi="GHEA Grapalat"/>
          <w:b/>
          <w:i w:val="0"/>
          <w:color w:val="000000" w:themeColor="text1"/>
          <w:lang w:val="af-ZA"/>
        </w:rPr>
        <w:t>1</w:t>
      </w:r>
      <w:r w:rsidR="008E7D7E">
        <w:rPr>
          <w:rFonts w:ascii="GHEA Grapalat" w:hAnsi="GHEA Grapalat"/>
          <w:b/>
          <w:i w:val="0"/>
          <w:color w:val="000000" w:themeColor="text1"/>
          <w:lang w:val="af-ZA"/>
        </w:rPr>
        <w:t>2</w:t>
      </w:r>
      <w:r w:rsidR="002F2109">
        <w:rPr>
          <w:rFonts w:ascii="GHEA Grapalat" w:hAnsi="GHEA Grapalat"/>
          <w:b/>
          <w:i w:val="0"/>
          <w:color w:val="000000" w:themeColor="text1"/>
          <w:lang w:val="af-ZA"/>
        </w:rPr>
        <w:t xml:space="preserve">-ого </w:t>
      </w:r>
      <w:r w:rsidR="008E7D7E">
        <w:rPr>
          <w:rFonts w:ascii="GHEA Grapalat" w:hAnsi="GHEA Grapalat"/>
          <w:b/>
          <w:i w:val="0"/>
          <w:color w:val="000000" w:themeColor="text1"/>
          <w:lang w:val="af-ZA"/>
        </w:rPr>
        <w:t>августа</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8E7D7E">
        <w:rPr>
          <w:rFonts w:ascii="GHEA Grapalat" w:hAnsi="GHEA Grapalat"/>
          <w:b/>
          <w:i w:val="0"/>
          <w:color w:val="000000" w:themeColor="text1"/>
          <w:lang w:val="af-ZA"/>
        </w:rPr>
        <w:t xml:space="preserve">12-ого августа </w:t>
      </w:r>
      <w:r w:rsidR="008E7D7E" w:rsidRPr="008D6A10">
        <w:rPr>
          <w:rFonts w:ascii="GHEA Grapalat" w:hAnsi="GHEA Grapalat"/>
          <w:b/>
          <w:i w:val="0"/>
          <w:color w:val="000000" w:themeColor="text1"/>
          <w:lang w:val="af-ZA"/>
        </w:rPr>
        <w:t>202</w:t>
      </w:r>
      <w:r w:rsidR="008E7D7E">
        <w:rPr>
          <w:rFonts w:ascii="GHEA Grapalat" w:hAnsi="GHEA Grapalat"/>
          <w:b/>
          <w:i w:val="0"/>
          <w:color w:val="000000" w:themeColor="text1"/>
          <w:lang w:val="af-ZA"/>
        </w:rPr>
        <w:t>5</w:t>
      </w:r>
      <w:r w:rsidR="008E7D7E"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8E7D7E" w:rsidRPr="008E7D7E">
        <w:rPr>
          <w:rFonts w:ascii="GHEA Grapalat" w:hAnsi="GHEA Grapalat"/>
          <w:color w:val="000000" w:themeColor="text1"/>
          <w:sz w:val="20"/>
          <w:szCs w:val="20"/>
        </w:rPr>
        <w:t xml:space="preserve">4-го августа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8E7D7E">
        <w:rPr>
          <w:rFonts w:ascii="GHEA Grapalat" w:hAnsi="GHEA Grapalat"/>
          <w:color w:val="000000" w:themeColor="text1"/>
          <w:sz w:val="20"/>
          <w:szCs w:val="20"/>
        </w:rPr>
        <w:t>HHQK-GHTsDzB-25/47</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РЕКОНСТРУКЦИИ СПОРТЗАЛА В РА, СЮНИКСКАЯ ОБЛАСТЬ, ГОРОД ГОРИС, СРЕДНЯЯ ШКОЛА N 1 ИМЕНИ А. БАКУНЦА </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РЕКОНСТРУКЦИИ СПОРТЗАЛА В РА, СЮНИКСКАЯ ОБЛАСТЬ, ГОРОД ГОРИС, СРЕДНЯЯ ШКОЛА N 1 ИМЕНИ</w:t>
      </w:r>
      <w:r w:rsidR="003A2BBC">
        <w:rPr>
          <w:rFonts w:ascii="GHEA Grapalat" w:hAnsi="GHEA Grapalat"/>
          <w:b/>
          <w:sz w:val="20"/>
          <w:szCs w:val="20"/>
          <w:lang w:val="en-US"/>
        </w:rPr>
        <w:t xml:space="preserve"> </w:t>
      </w:r>
      <w:r w:rsidR="003A2BBC" w:rsidRPr="003A2BBC">
        <w:rPr>
          <w:rFonts w:ascii="GHEA Grapalat" w:hAnsi="GHEA Grapalat"/>
          <w:b/>
          <w:sz w:val="20"/>
          <w:szCs w:val="20"/>
        </w:rPr>
        <w:t>А. БАКУНЦА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8E7D7E">
        <w:rPr>
          <w:rFonts w:ascii="GHEA Grapalat" w:hAnsi="GHEA Grapalat"/>
          <w:spacing w:val="-6"/>
          <w:sz w:val="20"/>
          <w:szCs w:val="20"/>
          <w:lang w:val="en-US"/>
        </w:rPr>
        <w:t>HHQK-GHTsDzB-25/47</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E501B5" w:rsidRPr="00E501B5">
        <w:rPr>
          <w:rFonts w:ascii="GHEA Grapalat" w:hAnsi="GHEA Grapalat"/>
          <w:sz w:val="20"/>
          <w:szCs w:val="20"/>
        </w:rPr>
        <w:t xml:space="preserve">реконструкции спортзала в РА, Сюникская область, город Горис, средняя школа N 1 имени  А. Бакунца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реконструкции спортзала в РА, Сюникская область, город Горис, средняя школа N 1 имени А. Бакунца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rPr>
                <w:rFonts w:ascii="GHEA Grapalat" w:hAnsi="GHEA Grapalat" w:cs="Sylfaen"/>
                <w:b/>
                <w:sz w:val="20"/>
                <w:szCs w:val="20"/>
                <w:lang w:val="fr-FR"/>
              </w:rPr>
            </w:pPr>
            <w:r w:rsidRPr="009832F7">
              <w:rPr>
                <w:rFonts w:ascii="GHEA Grapalat" w:hAnsi="GHEA Grapalat" w:cs="Sylfaen"/>
                <w:b/>
                <w:sz w:val="20"/>
                <w:szCs w:val="20"/>
                <w:lang w:val="fr-FR"/>
              </w:rPr>
              <w:t>ЛИЦЕНЗИЯ</w:t>
            </w:r>
            <w:r w:rsidR="00E94250">
              <w:rPr>
                <w:rFonts w:ascii="GHEA Grapalat" w:hAnsi="GHEA Grapalat" w:cs="Sylfaen"/>
                <w:b/>
                <w:sz w:val="20"/>
                <w:szCs w:val="20"/>
                <w:lang w:val="fr-FR"/>
              </w:rPr>
              <w:t>-1 категория</w:t>
            </w:r>
          </w:p>
          <w:p w:rsidR="009832F7" w:rsidRPr="009832F7" w:rsidRDefault="009832F7" w:rsidP="006000AE">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6000AE">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p>
          <w:p w:rsidR="009832F7" w:rsidRPr="009832F7" w:rsidRDefault="009832F7" w:rsidP="006000AE">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6000AE">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6000AE">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B6506D" w:rsidRDefault="00752078" w:rsidP="006000AE">
            <w:pPr>
              <w:pStyle w:val="NormalWeb"/>
              <w:numPr>
                <w:ilvl w:val="0"/>
                <w:numId w:val="38"/>
              </w:numPr>
              <w:shd w:val="clear" w:color="auto" w:fill="FFFFFF"/>
              <w:ind w:left="166"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Default="00752078" w:rsidP="006000AE">
            <w:pPr>
              <w:pStyle w:val="NormalWeb"/>
              <w:shd w:val="clear" w:color="auto" w:fill="FFFFFF"/>
              <w:ind w:left="166" w:hanging="90"/>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752078" w:rsidRDefault="00752078" w:rsidP="006000AE">
            <w:pPr>
              <w:pStyle w:val="NormalWeb"/>
              <w:shd w:val="clear" w:color="auto" w:fill="FFFFFF"/>
              <w:ind w:left="166"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593B8C" w:rsidRDefault="00752078" w:rsidP="006000AE">
            <w:pPr>
              <w:pStyle w:val="NormalWeb"/>
              <w:shd w:val="clear" w:color="auto" w:fill="FFFFFF"/>
              <w:ind w:left="166" w:hanging="90"/>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9832F7" w:rsidRDefault="00752078" w:rsidP="006000AE">
            <w:pPr>
              <w:pStyle w:val="NormalWeb"/>
              <w:shd w:val="clear" w:color="auto" w:fill="FFFFFF"/>
              <w:tabs>
                <w:tab w:val="left" w:pos="264"/>
              </w:tabs>
              <w:ind w:hanging="9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 xml:space="preserve">В случае признания </w:t>
      </w:r>
      <w:r w:rsidR="00750FFF" w:rsidRPr="008D6A10">
        <w:rPr>
          <w:rFonts w:ascii="GHEA Grapalat" w:hAnsi="GHEA Grapalat"/>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170C7D" w:rsidRPr="00170C7D">
        <w:rPr>
          <w:rFonts w:ascii="GHEA Grapalat" w:hAnsi="GHEA Grapalat"/>
        </w:rPr>
        <w:t>12-ого августа 2025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 xml:space="preserve">и налог на добавленную </w:t>
      </w:r>
      <w:r w:rsidRPr="008D6A10">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10:30 часов 12-ого августа 2025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 xml:space="preserve">рабочих дней со дня истечения окончательного </w:t>
      </w:r>
      <w:r w:rsidR="009A796C" w:rsidRPr="008D6A10">
        <w:rPr>
          <w:rFonts w:ascii="GHEA Grapalat" w:hAnsi="GHEA Grapalat"/>
          <w:sz w:val="20"/>
          <w:szCs w:val="20"/>
        </w:rPr>
        <w:lastRenderedPageBreak/>
        <w:t>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8D6A10">
        <w:rPr>
          <w:rFonts w:ascii="GHEA Grapalat" w:hAnsi="GHEA Grapalat"/>
          <w:sz w:val="20"/>
          <w:szCs w:val="20"/>
        </w:rPr>
        <w:lastRenderedPageBreak/>
        <w:t>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t>Если:</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31944" w:rsidRPr="00431944" w:rsidRDefault="00431944" w:rsidP="00431944">
      <w:pPr>
        <w:widowControl w:val="0"/>
        <w:tabs>
          <w:tab w:val="left" w:pos="1276"/>
        </w:tabs>
        <w:ind w:firstLine="567"/>
        <w:jc w:val="both"/>
        <w:rPr>
          <w:ins w:id="4" w:author="Vardan" w:date="2022-10-29T22:29:00Z"/>
          <w:rFonts w:ascii="GHEA Grapalat" w:hAnsi="GHEA Grapalat"/>
          <w:sz w:val="20"/>
          <w:szCs w:val="20"/>
        </w:rPr>
      </w:pPr>
      <w:r w:rsidRPr="0043194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31944" w:rsidRPr="00431944" w:rsidRDefault="00431944" w:rsidP="00431944">
      <w:pPr>
        <w:widowControl w:val="0"/>
        <w:tabs>
          <w:tab w:val="left" w:pos="1276"/>
        </w:tabs>
        <w:ind w:firstLine="567"/>
        <w:jc w:val="both"/>
        <w:rPr>
          <w:rFonts w:ascii="GHEA Grapalat" w:hAnsi="GHEA Grapalat"/>
          <w:sz w:val="20"/>
          <w:szCs w:val="20"/>
        </w:rPr>
      </w:pPr>
      <w:r w:rsidRPr="00431944">
        <w:rPr>
          <w:rFonts w:ascii="GHEA Grapalat" w:hAnsi="GHEA Grapalat"/>
          <w:sz w:val="20"/>
          <w:szCs w:val="20"/>
        </w:rPr>
        <w:t xml:space="preserve">     </w:t>
      </w:r>
      <w:r w:rsidRPr="00431944">
        <w:rPr>
          <w:rFonts w:ascii="GHEA Grapalat" w:hAnsi="GHEA Grapalat" w:hint="eastAsia"/>
          <w:sz w:val="20"/>
          <w:szCs w:val="20"/>
        </w:rPr>
        <w:t>При</w:t>
      </w:r>
      <w:r w:rsidRPr="00431944">
        <w:rPr>
          <w:rFonts w:ascii="GHEA Grapalat" w:hAnsi="GHEA Grapalat"/>
          <w:sz w:val="20"/>
          <w:szCs w:val="20"/>
        </w:rPr>
        <w:t xml:space="preserve"> </w:t>
      </w:r>
      <w:r w:rsidRPr="00431944">
        <w:rPr>
          <w:rFonts w:ascii="GHEA Grapalat" w:hAnsi="GHEA Grapalat" w:hint="eastAsia"/>
          <w:sz w:val="20"/>
          <w:szCs w:val="20"/>
        </w:rPr>
        <w:t>этом</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заявление</w:t>
      </w:r>
      <w:r w:rsidRPr="00431944">
        <w:rPr>
          <w:rFonts w:ascii="GHEA Grapalat" w:hAnsi="GHEA Grapalat"/>
          <w:sz w:val="20"/>
          <w:szCs w:val="20"/>
        </w:rPr>
        <w:t>-</w:t>
      </w:r>
      <w:r w:rsidRPr="00431944">
        <w:rPr>
          <w:rFonts w:ascii="GHEA Grapalat" w:hAnsi="GHEA Grapalat" w:hint="eastAsia"/>
          <w:sz w:val="20"/>
          <w:szCs w:val="20"/>
        </w:rPr>
        <w:t>объявление</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праве</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участие</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квалифицируется</w:t>
      </w:r>
      <w:r w:rsidRPr="00431944">
        <w:rPr>
          <w:rFonts w:ascii="GHEA Grapalat" w:hAnsi="GHEA Grapalat"/>
          <w:sz w:val="20"/>
          <w:szCs w:val="20"/>
        </w:rPr>
        <w:t xml:space="preserve"> </w:t>
      </w:r>
      <w:r w:rsidRPr="00431944">
        <w:rPr>
          <w:rFonts w:ascii="GHEA Grapalat" w:hAnsi="GHEA Grapalat" w:hint="eastAsia"/>
          <w:sz w:val="20"/>
          <w:szCs w:val="20"/>
        </w:rPr>
        <w:t>как</w:t>
      </w:r>
      <w:r w:rsidRPr="00431944">
        <w:rPr>
          <w:rFonts w:ascii="GHEA Grapalat" w:hAnsi="GHEA Grapalat"/>
          <w:sz w:val="20"/>
          <w:szCs w:val="20"/>
        </w:rPr>
        <w:t xml:space="preserve"> </w:t>
      </w:r>
      <w:r w:rsidRPr="00431944">
        <w:rPr>
          <w:rFonts w:ascii="GHEA Grapalat" w:hAnsi="GHEA Grapalat" w:hint="eastAsia"/>
          <w:sz w:val="20"/>
          <w:szCs w:val="20"/>
        </w:rPr>
        <w:t>несоответствующее</w:t>
      </w:r>
      <w:r w:rsidRPr="00431944">
        <w:rPr>
          <w:rFonts w:ascii="GHEA Grapalat" w:hAnsi="GHEA Grapalat"/>
          <w:sz w:val="20"/>
          <w:szCs w:val="20"/>
        </w:rPr>
        <w:t xml:space="preserve"> </w:t>
      </w:r>
      <w:r w:rsidRPr="00431944">
        <w:rPr>
          <w:rFonts w:ascii="GHEA Grapalat" w:hAnsi="GHEA Grapalat" w:hint="eastAsia"/>
          <w:sz w:val="20"/>
          <w:szCs w:val="20"/>
        </w:rPr>
        <w:t>действительности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предусмотренные</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документы</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том</w:t>
      </w:r>
      <w:r w:rsidRPr="00431944">
        <w:rPr>
          <w:rFonts w:ascii="GHEA Grapalat" w:hAnsi="GHEA Grapalat"/>
          <w:sz w:val="20"/>
          <w:szCs w:val="20"/>
        </w:rPr>
        <w:t xml:space="preserve"> </w:t>
      </w:r>
      <w:r w:rsidRPr="00431944">
        <w:rPr>
          <w:rFonts w:ascii="GHEA Grapalat" w:hAnsi="GHEA Grapalat" w:hint="eastAsia"/>
          <w:sz w:val="20"/>
          <w:szCs w:val="20"/>
        </w:rPr>
        <w:t>числе</w:t>
      </w:r>
      <w:r w:rsidRPr="00431944">
        <w:rPr>
          <w:rFonts w:ascii="GHEA Grapalat" w:hAnsi="GHEA Grapalat"/>
          <w:sz w:val="20"/>
          <w:szCs w:val="20"/>
        </w:rPr>
        <w:t xml:space="preserve"> </w:t>
      </w:r>
      <w:r w:rsidRPr="00431944">
        <w:rPr>
          <w:rFonts w:ascii="GHEA Grapalat" w:hAnsi="GHEA Grapalat" w:hint="eastAsia"/>
          <w:sz w:val="20"/>
          <w:szCs w:val="20"/>
        </w:rPr>
        <w:t>подлежащие</w:t>
      </w:r>
      <w:r w:rsidRPr="00431944">
        <w:rPr>
          <w:rFonts w:ascii="GHEA Grapalat" w:hAnsi="GHEA Grapalat"/>
          <w:sz w:val="20"/>
          <w:szCs w:val="20"/>
        </w:rPr>
        <w:t xml:space="preserve"> </w:t>
      </w:r>
      <w:r w:rsidRPr="00431944">
        <w:rPr>
          <w:rFonts w:ascii="GHEA Grapalat" w:hAnsi="GHEA Grapalat" w:hint="eastAsia"/>
          <w:sz w:val="20"/>
          <w:szCs w:val="20"/>
        </w:rPr>
        <w:t>исправлению</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порядке</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сроки</w:t>
      </w:r>
      <w:r w:rsidRPr="00431944">
        <w:rPr>
          <w:rFonts w:ascii="GHEA Grapalat" w:hAnsi="GHEA Grapalat"/>
          <w:sz w:val="20"/>
          <w:szCs w:val="20"/>
        </w:rPr>
        <w:t xml:space="preserve">, </w:t>
      </w:r>
      <w:r w:rsidRPr="00431944">
        <w:rPr>
          <w:rFonts w:ascii="GHEA Grapalat" w:hAnsi="GHEA Grapalat" w:hint="eastAsia"/>
          <w:sz w:val="20"/>
          <w:szCs w:val="20"/>
        </w:rPr>
        <w:t>установленные</w:t>
      </w:r>
      <w:r w:rsidRPr="00431944">
        <w:rPr>
          <w:rFonts w:ascii="GHEA Grapalat" w:hAnsi="GHEA Grapalat"/>
          <w:sz w:val="20"/>
          <w:szCs w:val="20"/>
        </w:rPr>
        <w:t xml:space="preserve"> </w:t>
      </w:r>
      <w:r w:rsidRPr="00431944">
        <w:rPr>
          <w:rFonts w:ascii="GHEA Grapalat" w:hAnsi="GHEA Grapalat" w:hint="eastAsia"/>
          <w:sz w:val="20"/>
          <w:szCs w:val="20"/>
        </w:rPr>
        <w:t>настоящим</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отобранный</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процедура</w:t>
      </w:r>
      <w:r w:rsidRPr="00431944">
        <w:rPr>
          <w:rFonts w:ascii="GHEA Grapalat" w:hAnsi="GHEA Grapalat"/>
          <w:sz w:val="20"/>
          <w:szCs w:val="20"/>
        </w:rPr>
        <w:t xml:space="preserve"> </w:t>
      </w:r>
      <w:r w:rsidRPr="00431944">
        <w:rPr>
          <w:rFonts w:ascii="GHEA Grapalat" w:hAnsi="GHEA Grapalat" w:hint="eastAsia"/>
          <w:sz w:val="20"/>
          <w:szCs w:val="20"/>
        </w:rPr>
        <w:t>организована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соответствии</w:t>
      </w:r>
      <w:r w:rsidRPr="00431944">
        <w:rPr>
          <w:rFonts w:ascii="GHEA Grapalat" w:hAnsi="GHEA Grapalat"/>
          <w:sz w:val="20"/>
          <w:szCs w:val="20"/>
        </w:rPr>
        <w:t xml:space="preserve"> </w:t>
      </w:r>
      <w:r w:rsidRPr="00431944">
        <w:rPr>
          <w:rFonts w:ascii="GHEA Grapalat" w:hAnsi="GHEA Grapalat" w:hint="eastAsia"/>
          <w:sz w:val="20"/>
          <w:szCs w:val="20"/>
        </w:rPr>
        <w:t>с</w:t>
      </w:r>
      <w:r w:rsidRPr="00431944">
        <w:rPr>
          <w:rFonts w:ascii="GHEA Grapalat" w:hAnsi="GHEA Grapalat"/>
          <w:sz w:val="20"/>
          <w:szCs w:val="20"/>
        </w:rPr>
        <w:t xml:space="preserve"> </w:t>
      </w:r>
      <w:r w:rsidRPr="00431944">
        <w:rPr>
          <w:rFonts w:ascii="GHEA Grapalat" w:hAnsi="GHEA Grapalat" w:hint="eastAsia"/>
          <w:sz w:val="20"/>
          <w:szCs w:val="20"/>
        </w:rPr>
        <w:t>нормами</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предусмотренным</w:t>
      </w:r>
      <w:r w:rsidRPr="00431944">
        <w:rPr>
          <w:rFonts w:ascii="GHEA Grapalat" w:hAnsi="GHEA Grapalat"/>
          <w:sz w:val="20"/>
          <w:szCs w:val="20"/>
        </w:rPr>
        <w:t xml:space="preserve"> </w:t>
      </w:r>
      <w:r w:rsidRPr="00431944">
        <w:rPr>
          <w:rFonts w:ascii="GHEA Grapalat" w:hAnsi="GHEA Grapalat" w:hint="eastAsia"/>
          <w:sz w:val="20"/>
          <w:szCs w:val="20"/>
        </w:rPr>
        <w:t>частью</w:t>
      </w:r>
      <w:r w:rsidRPr="00431944">
        <w:rPr>
          <w:rFonts w:ascii="GHEA Grapalat" w:hAnsi="GHEA Grapalat"/>
          <w:sz w:val="20"/>
          <w:szCs w:val="20"/>
        </w:rPr>
        <w:t xml:space="preserve"> 6 </w:t>
      </w:r>
      <w:r w:rsidRPr="00431944">
        <w:rPr>
          <w:rFonts w:ascii="GHEA Grapalat" w:hAnsi="GHEA Grapalat" w:hint="eastAsia"/>
          <w:sz w:val="20"/>
          <w:szCs w:val="20"/>
        </w:rPr>
        <w:t>статьи</w:t>
      </w:r>
      <w:r w:rsidRPr="00431944">
        <w:rPr>
          <w:rFonts w:ascii="GHEA Grapalat" w:hAnsi="GHEA Grapalat"/>
          <w:sz w:val="20"/>
          <w:szCs w:val="20"/>
        </w:rPr>
        <w:t xml:space="preserve"> 15 </w:t>
      </w:r>
      <w:r w:rsidRPr="00431944">
        <w:rPr>
          <w:rFonts w:ascii="GHEA Grapalat" w:hAnsi="GHEA Grapalat" w:hint="eastAsia"/>
          <w:sz w:val="20"/>
          <w:szCs w:val="20"/>
        </w:rPr>
        <w:t>Закона</w:t>
      </w:r>
      <w:r w:rsidRPr="00431944">
        <w:rPr>
          <w:rFonts w:ascii="GHEA Grapalat" w:hAnsi="GHEA Grapalat"/>
          <w:sz w:val="20"/>
          <w:szCs w:val="20"/>
        </w:rPr>
        <w:t xml:space="preserve"> </w:t>
      </w:r>
      <w:r w:rsidRPr="00431944">
        <w:rPr>
          <w:rFonts w:ascii="GHEA Grapalat" w:hAnsi="GHEA Grapalat" w:hint="eastAsia"/>
          <w:sz w:val="20"/>
          <w:szCs w:val="20"/>
        </w:rPr>
        <w:t>РА</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результате</w:t>
      </w:r>
      <w:r w:rsidRPr="00431944">
        <w:rPr>
          <w:rFonts w:ascii="GHEA Grapalat" w:hAnsi="GHEA Grapalat"/>
          <w:sz w:val="20"/>
          <w:szCs w:val="20"/>
        </w:rPr>
        <w:t xml:space="preserve"> </w:t>
      </w:r>
      <w:r w:rsidRPr="00431944">
        <w:rPr>
          <w:rFonts w:ascii="GHEA Grapalat" w:hAnsi="GHEA Grapalat" w:hint="eastAsia"/>
          <w:sz w:val="20"/>
          <w:szCs w:val="20"/>
        </w:rPr>
        <w:t>этого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целях</w:t>
      </w:r>
      <w:r w:rsidRPr="00431944">
        <w:rPr>
          <w:rFonts w:ascii="GHEA Grapalat" w:hAnsi="GHEA Grapalat"/>
          <w:sz w:val="20"/>
          <w:szCs w:val="20"/>
        </w:rPr>
        <w:t xml:space="preserve"> </w:t>
      </w:r>
      <w:r w:rsidRPr="00431944">
        <w:rPr>
          <w:rFonts w:ascii="GHEA Grapalat" w:hAnsi="GHEA Grapalat" w:hint="eastAsia"/>
          <w:sz w:val="20"/>
          <w:szCs w:val="20"/>
        </w:rPr>
        <w:t>заключения</w:t>
      </w:r>
      <w:r w:rsidRPr="00431944">
        <w:rPr>
          <w:rFonts w:ascii="GHEA Grapalat" w:hAnsi="GHEA Grapalat"/>
          <w:sz w:val="20"/>
          <w:szCs w:val="20"/>
        </w:rPr>
        <w:t xml:space="preserve"> </w:t>
      </w:r>
      <w:r w:rsidRPr="00431944">
        <w:rPr>
          <w:rFonts w:ascii="GHEA Grapalat" w:hAnsi="GHEA Grapalat" w:hint="eastAsia"/>
          <w:sz w:val="20"/>
          <w:szCs w:val="20"/>
        </w:rPr>
        <w:t>соглашения</w:t>
      </w:r>
      <w:r w:rsidRPr="00431944">
        <w:rPr>
          <w:rFonts w:ascii="GHEA Grapalat" w:hAnsi="GHEA Grapalat"/>
          <w:sz w:val="20"/>
          <w:szCs w:val="20"/>
        </w:rPr>
        <w:t xml:space="preserve"> </w:t>
      </w:r>
      <w:r w:rsidRPr="00431944">
        <w:rPr>
          <w:rFonts w:ascii="GHEA Grapalat" w:hAnsi="GHEA Grapalat" w:hint="eastAsia"/>
          <w:sz w:val="20"/>
          <w:szCs w:val="20"/>
        </w:rPr>
        <w:t>лицо</w:t>
      </w:r>
      <w:r w:rsidRPr="00431944">
        <w:rPr>
          <w:rFonts w:ascii="GHEA Grapalat" w:hAnsi="GHEA Grapalat"/>
          <w:sz w:val="20"/>
          <w:szCs w:val="20"/>
        </w:rPr>
        <w:t xml:space="preserve">, </w:t>
      </w:r>
      <w:r w:rsidRPr="00431944">
        <w:rPr>
          <w:rFonts w:ascii="GHEA Grapalat" w:hAnsi="GHEA Grapalat" w:hint="eastAsia"/>
          <w:sz w:val="20"/>
          <w:szCs w:val="20"/>
        </w:rPr>
        <w:t>заключившее</w:t>
      </w:r>
      <w:r w:rsidRPr="00431944">
        <w:rPr>
          <w:rFonts w:ascii="GHEA Grapalat" w:hAnsi="GHEA Grapalat"/>
          <w:sz w:val="20"/>
          <w:szCs w:val="20"/>
        </w:rPr>
        <w:t xml:space="preserve"> </w:t>
      </w:r>
      <w:r w:rsidRPr="00431944">
        <w:rPr>
          <w:rFonts w:ascii="GHEA Grapalat" w:hAnsi="GHEA Grapalat" w:hint="eastAsia"/>
          <w:sz w:val="20"/>
          <w:szCs w:val="20"/>
        </w:rPr>
        <w:t>договор</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установленный</w:t>
      </w:r>
      <w:r w:rsidRPr="00431944">
        <w:rPr>
          <w:rFonts w:ascii="GHEA Grapalat" w:hAnsi="GHEA Grapalat"/>
          <w:sz w:val="20"/>
          <w:szCs w:val="20"/>
        </w:rPr>
        <w:t xml:space="preserve"> </w:t>
      </w:r>
      <w:r w:rsidRPr="00431944">
        <w:rPr>
          <w:rFonts w:ascii="GHEA Grapalat" w:hAnsi="GHEA Grapalat" w:hint="eastAsia"/>
          <w:sz w:val="20"/>
          <w:szCs w:val="20"/>
        </w:rPr>
        <w:t>срок</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представленного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виде</w:t>
      </w:r>
      <w:r w:rsidRPr="00431944">
        <w:rPr>
          <w:rFonts w:ascii="GHEA Grapalat" w:hAnsi="GHEA Grapalat"/>
          <w:sz w:val="20"/>
          <w:szCs w:val="20"/>
        </w:rPr>
        <w:t xml:space="preserve"> </w:t>
      </w:r>
      <w:r w:rsidRPr="00431944">
        <w:rPr>
          <w:rFonts w:ascii="GHEA Grapalat" w:hAnsi="GHEA Grapalat" w:hint="eastAsia"/>
          <w:sz w:val="20"/>
          <w:szCs w:val="20"/>
        </w:rPr>
        <w:t>односторонне</w:t>
      </w:r>
      <w:r w:rsidRPr="00431944">
        <w:rPr>
          <w:rFonts w:ascii="GHEA Grapalat" w:hAnsi="GHEA Grapalat"/>
          <w:sz w:val="20"/>
          <w:szCs w:val="20"/>
        </w:rPr>
        <w:t xml:space="preserve"> </w:t>
      </w:r>
      <w:r w:rsidRPr="00431944">
        <w:rPr>
          <w:rFonts w:ascii="GHEA Grapalat" w:hAnsi="GHEA Grapalat" w:hint="eastAsia"/>
          <w:sz w:val="20"/>
          <w:szCs w:val="20"/>
        </w:rPr>
        <w:t>утвержденного</w:t>
      </w:r>
      <w:r w:rsidRPr="00431944">
        <w:rPr>
          <w:rFonts w:ascii="GHEA Grapalat" w:hAnsi="GHEA Grapalat"/>
          <w:sz w:val="20"/>
          <w:szCs w:val="20"/>
        </w:rPr>
        <w:t xml:space="preserve"> </w:t>
      </w:r>
      <w:r w:rsidRPr="00431944">
        <w:rPr>
          <w:rFonts w:ascii="GHEA Grapalat" w:hAnsi="GHEA Grapalat" w:hint="eastAsia"/>
          <w:sz w:val="20"/>
          <w:szCs w:val="20"/>
        </w:rPr>
        <w:t>заявления</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далее</w:t>
      </w:r>
      <w:r w:rsidRPr="00431944">
        <w:rPr>
          <w:rFonts w:ascii="GHEA Grapalat" w:hAnsi="GHEA Grapalat"/>
          <w:sz w:val="20"/>
          <w:szCs w:val="20"/>
        </w:rPr>
        <w:t xml:space="preserve"> </w:t>
      </w:r>
      <w:r w:rsidRPr="00431944">
        <w:rPr>
          <w:rFonts w:ascii="GHEA Grapalat" w:hAnsi="GHEA Grapalat" w:hint="eastAsia"/>
          <w:sz w:val="20"/>
          <w:szCs w:val="20"/>
        </w:rPr>
        <w:t>также</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заменяет</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банковскую</w:t>
      </w:r>
      <w:r w:rsidRPr="00431944">
        <w:rPr>
          <w:rFonts w:ascii="GHEA Grapalat" w:hAnsi="GHEA Grapalat"/>
          <w:sz w:val="20"/>
          <w:szCs w:val="20"/>
        </w:rPr>
        <w:t xml:space="preserve"> </w:t>
      </w:r>
      <w:r w:rsidRPr="00431944">
        <w:rPr>
          <w:rFonts w:ascii="GHEA Grapalat" w:hAnsi="GHEA Grapalat" w:hint="eastAsia"/>
          <w:sz w:val="20"/>
          <w:szCs w:val="20"/>
        </w:rPr>
        <w:t>гарантию</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наличные</w:t>
      </w:r>
      <w:r w:rsidRPr="00431944">
        <w:rPr>
          <w:rFonts w:ascii="GHEA Grapalat" w:hAnsi="GHEA Grapalat"/>
          <w:sz w:val="20"/>
          <w:szCs w:val="20"/>
        </w:rPr>
        <w:t xml:space="preserve"> </w:t>
      </w:r>
      <w:r w:rsidRPr="00431944">
        <w:rPr>
          <w:rFonts w:ascii="GHEA Grapalat" w:hAnsi="GHEA Grapalat" w:hint="eastAsia"/>
          <w:sz w:val="20"/>
          <w:szCs w:val="20"/>
        </w:rPr>
        <w:t>деньги</w:t>
      </w:r>
      <w:r w:rsidRPr="00431944">
        <w:rPr>
          <w:rFonts w:ascii="GHEA Grapalat" w:hAnsi="GHEA Grapalat"/>
          <w:sz w:val="20"/>
          <w:szCs w:val="20"/>
        </w:rPr>
        <w:t xml:space="preserve">, </w:t>
      </w:r>
      <w:r w:rsidRPr="00431944">
        <w:rPr>
          <w:rFonts w:ascii="GHEA Grapalat" w:hAnsi="GHEA Grapalat" w:hint="eastAsia"/>
          <w:sz w:val="20"/>
          <w:szCs w:val="20"/>
        </w:rPr>
        <w:t>то</w:t>
      </w:r>
      <w:r w:rsidRPr="00431944">
        <w:rPr>
          <w:rFonts w:ascii="GHEA Grapalat" w:hAnsi="GHEA Grapalat"/>
          <w:sz w:val="20"/>
          <w:szCs w:val="20"/>
        </w:rPr>
        <w:t xml:space="preserve"> </w:t>
      </w:r>
      <w:r w:rsidRPr="00431944">
        <w:rPr>
          <w:rFonts w:ascii="GHEA Grapalat" w:hAnsi="GHEA Grapalat" w:hint="eastAsia"/>
          <w:sz w:val="20"/>
          <w:szCs w:val="20"/>
        </w:rPr>
        <w:t>это</w:t>
      </w:r>
      <w:r w:rsidRPr="00431944">
        <w:rPr>
          <w:rFonts w:ascii="GHEA Grapalat" w:hAnsi="GHEA Grapalat"/>
          <w:sz w:val="20"/>
          <w:szCs w:val="20"/>
        </w:rPr>
        <w:t xml:space="preserve"> </w:t>
      </w:r>
      <w:r w:rsidRPr="00431944">
        <w:rPr>
          <w:rFonts w:ascii="GHEA Grapalat" w:hAnsi="GHEA Grapalat" w:hint="eastAsia"/>
          <w:sz w:val="20"/>
          <w:szCs w:val="20"/>
        </w:rPr>
        <w:t>обстоятельство</w:t>
      </w:r>
      <w:r w:rsidRPr="00431944">
        <w:rPr>
          <w:rFonts w:ascii="GHEA Grapalat" w:hAnsi="GHEA Grapalat"/>
          <w:sz w:val="20"/>
          <w:szCs w:val="20"/>
        </w:rPr>
        <w:t xml:space="preserve"> </w:t>
      </w:r>
      <w:r w:rsidRPr="00431944">
        <w:rPr>
          <w:rFonts w:ascii="GHEA Grapalat" w:hAnsi="GHEA Grapalat" w:hint="eastAsia"/>
          <w:sz w:val="20"/>
          <w:szCs w:val="20"/>
        </w:rPr>
        <w:t>считается</w:t>
      </w:r>
      <w:r w:rsidRPr="00431944">
        <w:rPr>
          <w:rFonts w:ascii="GHEA Grapalat" w:hAnsi="GHEA Grapalat"/>
          <w:sz w:val="20"/>
          <w:szCs w:val="20"/>
        </w:rPr>
        <w:t xml:space="preserve"> </w:t>
      </w:r>
      <w:r w:rsidRPr="00431944">
        <w:rPr>
          <w:rFonts w:ascii="GHEA Grapalat" w:hAnsi="GHEA Grapalat" w:hint="eastAsia"/>
          <w:sz w:val="20"/>
          <w:szCs w:val="20"/>
        </w:rPr>
        <w:t>нарушением</w:t>
      </w:r>
      <w:r w:rsidRPr="00431944">
        <w:rPr>
          <w:rFonts w:ascii="GHEA Grapalat" w:hAnsi="GHEA Grapalat"/>
          <w:sz w:val="20"/>
          <w:szCs w:val="20"/>
        </w:rPr>
        <w:t xml:space="preserve"> </w:t>
      </w:r>
      <w:r w:rsidRPr="00431944">
        <w:rPr>
          <w:rFonts w:ascii="GHEA Grapalat" w:hAnsi="GHEA Grapalat" w:hint="eastAsia"/>
          <w:sz w:val="20"/>
          <w:szCs w:val="20"/>
        </w:rPr>
        <w:t>обязательства</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рамках</w:t>
      </w:r>
      <w:r w:rsidRPr="00431944">
        <w:rPr>
          <w:rFonts w:ascii="GHEA Grapalat" w:hAnsi="GHEA Grapalat"/>
          <w:sz w:val="20"/>
          <w:szCs w:val="20"/>
        </w:rPr>
        <w:t xml:space="preserve"> </w:t>
      </w:r>
      <w:r w:rsidRPr="00431944">
        <w:rPr>
          <w:rFonts w:ascii="GHEA Grapalat" w:hAnsi="GHEA Grapalat" w:hint="eastAsia"/>
          <w:sz w:val="20"/>
          <w:szCs w:val="20"/>
        </w:rPr>
        <w:t>процесса</w:t>
      </w:r>
      <w:r w:rsidRPr="00431944">
        <w:rPr>
          <w:rFonts w:ascii="GHEA Grapalat" w:hAnsi="GHEA Grapalat"/>
          <w:sz w:val="20"/>
          <w:szCs w:val="20"/>
        </w:rPr>
        <w:t xml:space="preserve"> </w:t>
      </w:r>
      <w:r w:rsidRPr="00431944">
        <w:rPr>
          <w:rFonts w:ascii="GHEA Grapalat" w:hAnsi="GHEA Grapalat" w:hint="eastAsia"/>
          <w:sz w:val="20"/>
          <w:szCs w:val="20"/>
        </w:rPr>
        <w:t>закупки</w:t>
      </w:r>
      <w:r w:rsidRPr="00431944">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D6A10">
        <w:rPr>
          <w:rFonts w:ascii="GHEA Grapalat" w:hAnsi="GHEA Grapalat"/>
        </w:rPr>
        <w:lastRenderedPageBreak/>
        <w:t>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lastRenderedPageBreak/>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Default="00FC7ACD" w:rsidP="00FC7ACD">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FC7ACD" w:rsidRPr="00FC7ACD" w:rsidRDefault="00FC7ACD" w:rsidP="00FC7ACD">
      <w:pPr>
        <w:widowControl w:val="0"/>
        <w:tabs>
          <w:tab w:val="left" w:pos="1276"/>
        </w:tabs>
        <w:spacing w:after="160"/>
        <w:ind w:firstLine="567"/>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8E7D7E">
        <w:rPr>
          <w:rFonts w:ascii="GHEA Grapalat" w:hAnsi="GHEA Grapalat"/>
          <w:b/>
          <w:lang w:val="en-US"/>
        </w:rPr>
        <w:t>HHQK-GHTsDzB-25/47</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8E7D7E">
        <w:rPr>
          <w:rFonts w:ascii="GHEA Grapalat" w:hAnsi="GHEA Grapalat"/>
          <w:sz w:val="20"/>
          <w:szCs w:val="20"/>
        </w:rPr>
        <w:t>HHQK-GHTsDzB-25/47</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8E7D7E">
        <w:rPr>
          <w:rFonts w:ascii="GHEA Grapalat" w:hAnsi="GHEA Grapalat"/>
          <w:sz w:val="20"/>
          <w:szCs w:val="20"/>
        </w:rPr>
        <w:t>HHQK-GHTsDzB-25/47</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8E7D7E">
        <w:rPr>
          <w:rFonts w:ascii="GHEA Grapalat" w:hAnsi="GHEA Grapalat"/>
          <w:sz w:val="20"/>
          <w:szCs w:val="20"/>
        </w:rPr>
        <w:t>HHQK-GHTsDzB-25/47</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8E7D7E">
        <w:rPr>
          <w:rFonts w:ascii="GHEA Grapalat" w:hAnsi="GHEA Grapalat"/>
          <w:b/>
          <w:sz w:val="20"/>
          <w:szCs w:val="20"/>
        </w:rPr>
        <w:t>HHQK-GHTsDzB-25/47</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CC340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CC340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CC340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CC340E"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CC34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8E7D7E">
        <w:rPr>
          <w:rFonts w:ascii="GHEA Grapalat" w:hAnsi="GHEA Grapalat"/>
          <w:b/>
        </w:rPr>
        <w:t>HHQK-GHTsDzB-25/47</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8E7D7E">
        <w:rPr>
          <w:rFonts w:ascii="GHEA Grapalat" w:hAnsi="GHEA Grapalat"/>
          <w:spacing w:val="-6"/>
          <w:sz w:val="20"/>
          <w:szCs w:val="20"/>
        </w:rPr>
        <w:t>HHQK-GHTsDzB-25/47</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6B23B9" w:rsidRPr="006B23B9">
              <w:rPr>
                <w:rFonts w:ascii="GHEA Grapalat" w:hAnsi="GHEA Grapalat" w:cs="Sylfaen"/>
                <w:b/>
                <w:sz w:val="18"/>
                <w:szCs w:val="18"/>
                <w:lang w:val="hy-AM"/>
              </w:rPr>
              <w:t>реконструкции спортзала в РА, Сюникская область, город Горис, средняя школа N 1 имени А. Бакунца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8E7D7E">
        <w:rPr>
          <w:rFonts w:ascii="GHEA Grapalat" w:hAnsi="GHEA Grapalat"/>
          <w:b/>
          <w:sz w:val="20"/>
          <w:szCs w:val="20"/>
        </w:rPr>
        <w:t>HHQK-GHTsDzB-25/47</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8E7D7E">
        <w:rPr>
          <w:rFonts w:ascii="GHEA Grapalat" w:hAnsi="GHEA Grapalat"/>
          <w:sz w:val="20"/>
          <w:szCs w:val="20"/>
        </w:rPr>
        <w:t>HHQK-GHTsDzB-25/47</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8E7D7E">
        <w:rPr>
          <w:rFonts w:ascii="GHEA Grapalat" w:hAnsi="GHEA Grapalat"/>
          <w:sz w:val="20"/>
          <w:szCs w:val="20"/>
        </w:rPr>
        <w:t>HHQK-GHTsDzB-25/47</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8E7D7E">
        <w:rPr>
          <w:rFonts w:ascii="GHEA Grapalat" w:hAnsi="GHEA Grapalat"/>
          <w:sz w:val="20"/>
          <w:szCs w:val="20"/>
        </w:rPr>
        <w:t>HHQK-GHTsDzB-25/47</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8E7D7E">
        <w:rPr>
          <w:rFonts w:ascii="GHEA Grapalat" w:eastAsiaTheme="minorHAnsi" w:hAnsi="GHEA Grapalat" w:cstheme="minorBidi"/>
          <w:sz w:val="20"/>
          <w:szCs w:val="20"/>
        </w:rPr>
        <w:t>HHQK-GHTsDzB-25/47</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8E7D7E">
        <w:rPr>
          <w:rFonts w:ascii="GHEA Grapalat" w:hAnsi="GHEA Grapalat"/>
          <w:b/>
          <w:sz w:val="20"/>
          <w:szCs w:val="20"/>
        </w:rPr>
        <w:t>HHQK-GHTsDzB-25/47</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8E7D7E">
        <w:rPr>
          <w:rFonts w:ascii="GHEA Grapalat" w:eastAsiaTheme="minorHAnsi" w:hAnsi="GHEA Grapalat" w:cstheme="minorBidi"/>
          <w:sz w:val="20"/>
          <w:szCs w:val="20"/>
          <w:lang w:val="hy-AM"/>
        </w:rPr>
        <w:t>HHQK-GHTsDzB-25/47</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8E7D7E">
        <w:rPr>
          <w:rFonts w:ascii="GHEA Grapalat" w:eastAsiaTheme="minorHAnsi" w:hAnsi="GHEA Grapalat" w:cstheme="minorBidi"/>
          <w:sz w:val="20"/>
          <w:szCs w:val="20"/>
          <w:lang w:val="hy-AM"/>
        </w:rPr>
        <w:t>HHQK-GHTsDzB-25/47</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8E7D7E">
        <w:rPr>
          <w:rFonts w:ascii="GHEA Grapalat" w:eastAsiaTheme="minorHAnsi" w:hAnsi="GHEA Grapalat" w:cstheme="minorBidi"/>
          <w:sz w:val="20"/>
          <w:szCs w:val="20"/>
        </w:rPr>
        <w:t>HHQK-GHTsDzB-25/47</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8E7D7E">
        <w:rPr>
          <w:rFonts w:ascii="GHEA Grapalat" w:hAnsi="GHEA Grapalat"/>
          <w:b/>
          <w:sz w:val="20"/>
          <w:szCs w:val="20"/>
        </w:rPr>
        <w:t>HHQK-GHTsDzB-25/47</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38058F">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38058F">
              <w:rPr>
                <w:rFonts w:ascii="GHEA Grapalat" w:hAnsi="GHEA Grapalat" w:cs="Sylfaen"/>
                <w:sz w:val="18"/>
                <w:szCs w:val="18"/>
                <w:lang w:val="en-US"/>
              </w:rPr>
              <w:t>6</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E32F4B">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w:t>
            </w:r>
            <w:r w:rsidR="00E32F4B">
              <w:rPr>
                <w:rFonts w:ascii="GHEA Grapalat" w:hAnsi="GHEA Grapalat" w:cs="Sylfaen"/>
                <w:sz w:val="18"/>
                <w:szCs w:val="18"/>
                <w:lang w:val="en-US"/>
              </w:rPr>
              <w:t>6</w:t>
            </w:r>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32F4B" w:rsidRPr="00E32F4B">
              <w:rPr>
                <w:rFonts w:ascii="GHEA Grapalat" w:hAnsi="GHEA Grapalat" w:cs="Sylfaen"/>
                <w:sz w:val="18"/>
                <w:szCs w:val="18"/>
              </w:rPr>
              <w:t>реконструкции спортзала в РА, Сюникская область, город Горис, средняя школа N 1 имени А. Бакунца</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B66ED4"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93A6C"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5C0B60"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B468A">
        <w:rPr>
          <w:rFonts w:ascii="GHEA Grapalat" w:hAnsi="GHEA Grapalat"/>
          <w:b/>
          <w:lang w:val="en-US"/>
        </w:rPr>
        <w:t>480 000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bookmarkStart w:id="15" w:name="_GoBack"/>
      <w:bookmarkEnd w:id="15"/>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7"/>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40E" w:rsidRDefault="00CC340E">
      <w:r>
        <w:separator/>
      </w:r>
    </w:p>
  </w:endnote>
  <w:endnote w:type="continuationSeparator" w:id="0">
    <w:p w:rsidR="00CC340E" w:rsidRDefault="00CC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635CD3" w:rsidRDefault="00635CD3">
        <w:pPr>
          <w:pStyle w:val="Footer"/>
          <w:jc w:val="center"/>
        </w:pPr>
      </w:p>
      <w:p w:rsidR="00635CD3" w:rsidRDefault="00635CD3">
        <w:pPr>
          <w:pStyle w:val="Footer"/>
          <w:jc w:val="center"/>
        </w:pPr>
      </w:p>
      <w:p w:rsidR="00635CD3" w:rsidRDefault="00635CD3">
        <w:pPr>
          <w:pStyle w:val="Footer"/>
          <w:jc w:val="center"/>
        </w:pPr>
      </w:p>
      <w:p w:rsidR="00635CD3" w:rsidRPr="00305BEC" w:rsidRDefault="00CC340E">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40E" w:rsidRDefault="00CC340E">
      <w:r>
        <w:separator/>
      </w:r>
    </w:p>
  </w:footnote>
  <w:footnote w:type="continuationSeparator" w:id="0">
    <w:p w:rsidR="00CC340E" w:rsidRDefault="00CC340E">
      <w:r>
        <w:continuationSeparator/>
      </w:r>
    </w:p>
  </w:footnote>
  <w:footnote w:id="1">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Default="00635CD3" w:rsidP="006B3E56">
      <w:pPr>
        <w:jc w:val="both"/>
      </w:pPr>
    </w:p>
    <w:p w:rsidR="00635CD3" w:rsidRPr="008444F1" w:rsidRDefault="00635CD3" w:rsidP="006B3E56">
      <w:pPr>
        <w:jc w:val="both"/>
        <w:rPr>
          <w:i/>
        </w:rPr>
      </w:pPr>
    </w:p>
    <w:p w:rsidR="00635CD3" w:rsidRPr="0040397D" w:rsidRDefault="00635CD3"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35CD3" w:rsidRPr="0040397D" w:rsidRDefault="00635CD3"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635CD3" w:rsidRPr="0040397D" w:rsidRDefault="00635CD3"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35CD3" w:rsidRDefault="00635CD3" w:rsidP="006B3E56">
      <w:pPr>
        <w:jc w:val="both"/>
        <w:rPr>
          <w:rFonts w:ascii="GHEA Grapalat" w:hAnsi="GHEA Grapalat"/>
          <w:sz w:val="20"/>
          <w:szCs w:val="20"/>
          <w:lang w:val="af-ZA"/>
        </w:rPr>
      </w:pPr>
    </w:p>
    <w:p w:rsidR="00635CD3" w:rsidRDefault="00635CD3" w:rsidP="006B3E56">
      <w:pPr>
        <w:pStyle w:val="FootnoteText"/>
        <w:rPr>
          <w:rFonts w:asciiTheme="minorHAnsi" w:hAnsiTheme="minorHAnsi"/>
          <w:lang w:val="af-ZA"/>
        </w:rPr>
      </w:pPr>
    </w:p>
  </w:footnote>
  <w:footnote w:id="2">
    <w:p w:rsidR="00635CD3" w:rsidRPr="00ED71A2" w:rsidRDefault="00635CD3"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5CD3" w:rsidRPr="00ED71A2" w:rsidRDefault="00635CD3">
      <w:pPr>
        <w:pStyle w:val="FootnoteText"/>
        <w:rPr>
          <w:sz w:val="16"/>
          <w:szCs w:val="16"/>
          <w:lang w:val="es-ES"/>
        </w:rPr>
      </w:pPr>
    </w:p>
  </w:footnote>
  <w:footnote w:id="3">
    <w:p w:rsidR="00635CD3" w:rsidRPr="001D1A03" w:rsidRDefault="00635CD3"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w:t>
      </w:r>
      <w:r w:rsidRPr="001D1A03">
        <w:rPr>
          <w:rFonts w:ascii="GHEA Grapalat" w:hAnsi="GHEA Grapalat"/>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4">
    <w:p w:rsidR="00635CD3" w:rsidRPr="009A6941" w:rsidRDefault="00635CD3"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w:t>
      </w:r>
      <w:r w:rsidRPr="009A6941">
        <w:rPr>
          <w:rFonts w:ascii="GHEA Grapalat" w:hAnsi="GHEA Grapalat"/>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rsidR="00635CD3" w:rsidRPr="009A6941" w:rsidRDefault="00635CD3"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w:t>
      </w:r>
      <w:r w:rsidRPr="009A694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635CD3" w:rsidRPr="00C12C87" w:rsidRDefault="00635CD3"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635CD3" w:rsidRPr="00C12C87" w:rsidRDefault="00635CD3" w:rsidP="00E17DA6">
      <w:pPr>
        <w:pStyle w:val="FootnoteText"/>
        <w:jc w:val="both"/>
        <w:rPr>
          <w:sz w:val="16"/>
          <w:szCs w:val="16"/>
        </w:rPr>
      </w:pPr>
    </w:p>
  </w:footnote>
  <w:footnote w:id="7">
    <w:p w:rsidR="00635CD3" w:rsidRPr="00C12C87" w:rsidRDefault="00635CD3"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D7E"/>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36824"/>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7F9E9-16A6-40E8-9ECC-ED24134B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3572</TotalTime>
  <Pages>44</Pages>
  <Words>17445</Words>
  <Characters>99442</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1969</cp:revision>
  <cp:lastPrinted>2018-02-16T07:12:00Z</cp:lastPrinted>
  <dcterms:created xsi:type="dcterms:W3CDTF">2019-10-28T07:04:00Z</dcterms:created>
  <dcterms:modified xsi:type="dcterms:W3CDTF">2025-08-04T07:59:00Z</dcterms:modified>
</cp:coreProperties>
</file>